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25054E1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F810C0">
        <w:rPr>
          <w:b/>
          <w:noProof/>
          <w:sz w:val="24"/>
        </w:rPr>
        <w:t>0131</w:t>
      </w:r>
      <w:bookmarkStart w:id="0" w:name="_GoBack"/>
      <w:bookmarkEnd w:id="0"/>
    </w:p>
    <w:p w14:paraId="6CCFE5EA" w14:textId="3FFF545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39640" w:rsidR="001E41F3" w:rsidRPr="00410371" w:rsidRDefault="00F81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4386E" w:rsidR="001E41F3" w:rsidRPr="00410371" w:rsidRDefault="00F81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6443F" w:rsidR="001E41F3" w:rsidRPr="00410371" w:rsidRDefault="00B31D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897D15" w:rsidR="001E41F3" w:rsidRPr="00410371" w:rsidRDefault="00F81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49CC5" w:rsidR="001E41F3" w:rsidRDefault="00970AB5">
            <w:pPr>
              <w:pStyle w:val="CRCoverPage"/>
              <w:spacing w:after="0"/>
              <w:ind w:left="100"/>
              <w:rPr>
                <w:noProof/>
              </w:rPr>
            </w:pPr>
            <w:r w:rsidRPr="00970AB5">
              <w:rPr>
                <w:noProof/>
              </w:rPr>
              <w:t>Correction on Usage of Network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CC1BC" w:rsidR="001E41F3" w:rsidRDefault="00EA20B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B364F" w:rsidR="001E41F3" w:rsidRDefault="00EA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AD328" w:rsidR="001E41F3" w:rsidRDefault="00EA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84A133" w:rsidR="001E41F3" w:rsidRDefault="00EA2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0FFC1A" w:rsidR="001E41F3" w:rsidRDefault="00EA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C82881" w:rsidR="001E41F3" w:rsidRDefault="0078677F" w:rsidP="0078677F">
            <w:pPr>
              <w:pStyle w:val="CRCoverPage"/>
              <w:spacing w:after="0"/>
              <w:ind w:left="100"/>
              <w:rPr>
                <w:noProof/>
              </w:rPr>
            </w:pPr>
            <w:r w:rsidRPr="0078677F">
              <w:rPr>
                <w:rFonts w:eastAsia="宋体"/>
                <w:lang w:eastAsia="zh-CN"/>
              </w:rPr>
              <w:t xml:space="preserve">References </w:t>
            </w:r>
            <w:r>
              <w:rPr>
                <w:rFonts w:eastAsia="宋体"/>
                <w:lang w:eastAsia="zh-CN"/>
              </w:rPr>
              <w:t>need</w:t>
            </w:r>
            <w:r w:rsidRPr="0078677F">
              <w:rPr>
                <w:rFonts w:eastAsia="宋体"/>
                <w:lang w:eastAsia="zh-CN"/>
              </w:rPr>
              <w:t xml:space="preserve"> added for T8/N33</w:t>
            </w:r>
            <w:r>
              <w:rPr>
                <w:rFonts w:eastAsia="宋体"/>
                <w:lang w:eastAsia="zh-CN"/>
              </w:rPr>
              <w:t xml:space="preserve">, because </w:t>
            </w:r>
            <w:r w:rsidRPr="0078677F">
              <w:rPr>
                <w:noProof/>
              </w:rPr>
              <w:t>References need to be defined where they first appear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46C60" w:rsidR="001E41F3" w:rsidRDefault="0078677F" w:rsidP="00877260">
            <w:pPr>
              <w:pStyle w:val="CRCoverPage"/>
              <w:spacing w:after="0"/>
              <w:ind w:left="100"/>
              <w:rPr>
                <w:noProof/>
              </w:rPr>
            </w:pPr>
            <w:r w:rsidRPr="0078677F">
              <w:rPr>
                <w:noProof/>
              </w:rPr>
              <w:t>References need to be defined where they first appear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13A718" w:rsidR="001E41F3" w:rsidRDefault="00786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Readers can't see r</w:t>
            </w:r>
            <w:r w:rsidRPr="0078677F">
              <w:rPr>
                <w:noProof/>
              </w:rPr>
              <w:t>eferences when they read them.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9C710" w:rsidR="001E41F3" w:rsidRDefault="0078677F" w:rsidP="008772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46B92D" w14:textId="77777777" w:rsidR="00C51C23" w:rsidRDefault="00C51C23" w:rsidP="00C51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0BD4107D" w14:textId="77777777" w:rsidR="0054197F" w:rsidRPr="0054197F" w:rsidRDefault="0054197F" w:rsidP="0054197F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91856454"/>
      <w:r w:rsidRPr="0054197F">
        <w:rPr>
          <w:rFonts w:ascii="Arial" w:eastAsia="宋体" w:hAnsi="Arial"/>
          <w:sz w:val="24"/>
          <w:lang w:eastAsia="zh-CN"/>
        </w:rPr>
        <w:t>8.9.2.1</w:t>
      </w:r>
      <w:r w:rsidRPr="0054197F">
        <w:rPr>
          <w:rFonts w:ascii="Arial" w:eastAsia="宋体" w:hAnsi="Arial"/>
          <w:sz w:val="24"/>
        </w:rPr>
        <w:tab/>
        <w:t>General</w:t>
      </w:r>
      <w:bookmarkEnd w:id="2"/>
      <w:r w:rsidRPr="0054197F">
        <w:rPr>
          <w:rFonts w:ascii="Arial" w:eastAsia="宋体" w:hAnsi="Arial"/>
          <w:sz w:val="24"/>
        </w:rPr>
        <w:t xml:space="preserve"> </w:t>
      </w:r>
    </w:p>
    <w:p w14:paraId="003AD236" w14:textId="2E6289FF" w:rsidR="00C51C23" w:rsidRPr="0054197F" w:rsidRDefault="0054197F">
      <w:pPr>
        <w:rPr>
          <w:rFonts w:eastAsia="宋体"/>
          <w:lang w:eastAsia="zh-CN"/>
        </w:rPr>
      </w:pPr>
      <w:r w:rsidRPr="0054197F">
        <w:rPr>
          <w:rFonts w:eastAsia="宋体"/>
          <w:lang w:eastAsia="zh-CN"/>
        </w:rPr>
        <w:t>UE reachability status leverages the 3GPP network monitoring functionality exposed via T8/N33 reference point</w:t>
      </w:r>
      <w:ins w:id="3" w:author="HUAWEI-202202-01" w:date="2022-02-08T18:01:00Z">
        <w:r w:rsidR="0078677F" w:rsidRPr="0078677F">
          <w:rPr>
            <w:rFonts w:eastAsia="宋体"/>
          </w:rPr>
          <w:t xml:space="preserve"> </w:t>
        </w:r>
        <w:r w:rsidR="0078677F" w:rsidRPr="00970AB5">
          <w:rPr>
            <w:rFonts w:eastAsia="宋体"/>
          </w:rPr>
          <w:t>detailed in 3GPP TS 23.502 [</w:t>
        </w:r>
        <w:r w:rsidR="0078677F" w:rsidRPr="00970AB5">
          <w:rPr>
            <w:rFonts w:eastAsia="宋体" w:hint="eastAsia"/>
            <w:lang w:eastAsia="zh-CN"/>
          </w:rPr>
          <w:t>7</w:t>
        </w:r>
        <w:r w:rsidR="0078677F" w:rsidRPr="00970AB5">
          <w:rPr>
            <w:rFonts w:eastAsia="宋体"/>
          </w:rPr>
          <w:t>] and TS 29.522[</w:t>
        </w:r>
        <w:r w:rsidR="0078677F" w:rsidRPr="00970AB5">
          <w:rPr>
            <w:rFonts w:eastAsia="宋体" w:hint="eastAsia"/>
            <w:lang w:eastAsia="zh-CN"/>
          </w:rPr>
          <w:t>10</w:t>
        </w:r>
        <w:r w:rsidR="0078677F" w:rsidRPr="00970AB5">
          <w:rPr>
            <w:rFonts w:eastAsia="宋体"/>
          </w:rPr>
          <w:t>]</w:t>
        </w:r>
      </w:ins>
      <w:r w:rsidRPr="0054197F">
        <w:rPr>
          <w:rFonts w:eastAsia="宋体"/>
        </w:rPr>
        <w:t xml:space="preserve">. </w:t>
      </w:r>
      <w:r w:rsidRPr="0054197F">
        <w:rPr>
          <w:rFonts w:eastAsia="宋体"/>
          <w:lang w:eastAsia="zh-CN"/>
        </w:rPr>
        <w:t xml:space="preserve">How the MSGin5G Server determines whether and how (e.g., via request/response or subscription) to monitor the UE reachability using the 3GPP Network capabilities is implementation dependent. </w:t>
      </w:r>
    </w:p>
    <w:p w14:paraId="0329C983" w14:textId="77777777" w:rsidR="00C51C23" w:rsidRDefault="00C51C23" w:rsidP="00C51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D978C0" w14:textId="77777777" w:rsidR="00970AB5" w:rsidRPr="00970AB5" w:rsidRDefault="00970AB5" w:rsidP="00970AB5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4" w:name="_Toc91856460"/>
      <w:r w:rsidRPr="00970AB5">
        <w:rPr>
          <w:rFonts w:ascii="Arial" w:eastAsia="宋体" w:hAnsi="Arial"/>
          <w:sz w:val="24"/>
          <w:lang w:eastAsia="zh-CN"/>
        </w:rPr>
        <w:t>8.9.2.3</w:t>
      </w:r>
      <w:r w:rsidRPr="00970AB5">
        <w:rPr>
          <w:rFonts w:ascii="Arial" w:eastAsia="宋体" w:hAnsi="Arial"/>
          <w:sz w:val="24"/>
        </w:rPr>
        <w:tab/>
        <w:t>Flows</w:t>
      </w:r>
      <w:bookmarkEnd w:id="4"/>
      <w:r w:rsidRPr="00970AB5">
        <w:rPr>
          <w:rFonts w:ascii="Arial" w:eastAsia="宋体" w:hAnsi="Arial"/>
          <w:sz w:val="24"/>
        </w:rPr>
        <w:t xml:space="preserve"> </w:t>
      </w:r>
    </w:p>
    <w:p w14:paraId="55FA5DF4" w14:textId="77777777" w:rsidR="00970AB5" w:rsidRPr="00970AB5" w:rsidRDefault="00970AB5" w:rsidP="00970AB5">
      <w:pPr>
        <w:rPr>
          <w:rFonts w:eastAsia="宋体"/>
          <w:lang w:val="en-IN"/>
        </w:rPr>
      </w:pPr>
      <w:bookmarkStart w:id="5" w:name="_Toc37791029"/>
      <w:bookmarkStart w:id="6" w:name="_Toc42003994"/>
      <w:bookmarkStart w:id="7" w:name="_Toc50584337"/>
      <w:bookmarkStart w:id="8" w:name="_Toc50584681"/>
      <w:bookmarkStart w:id="9" w:name="_Toc57673567"/>
      <w:r w:rsidRPr="00970AB5">
        <w:rPr>
          <w:rFonts w:eastAsia="宋体"/>
          <w:lang w:val="en-IN"/>
        </w:rPr>
        <w:t>The following information flows are specified for UE reachability status monitoring:</w:t>
      </w:r>
    </w:p>
    <w:p w14:paraId="00F32B64" w14:textId="77777777" w:rsidR="00970AB5" w:rsidRPr="00970AB5" w:rsidRDefault="00970AB5" w:rsidP="00970AB5">
      <w:pPr>
        <w:ind w:left="568" w:hanging="284"/>
        <w:rPr>
          <w:rFonts w:eastAsia="宋体"/>
          <w:lang w:val="en-IN"/>
        </w:rPr>
      </w:pPr>
      <w:r w:rsidRPr="00970AB5">
        <w:rPr>
          <w:rFonts w:eastAsia="宋体"/>
          <w:lang w:val="en-IN"/>
        </w:rPr>
        <w:t>-</w:t>
      </w:r>
      <w:r w:rsidRPr="00970AB5">
        <w:rPr>
          <w:rFonts w:eastAsia="宋体"/>
          <w:lang w:val="en-IN"/>
        </w:rPr>
        <w:tab/>
        <w:t>UE Reachability monitoring request and response;</w:t>
      </w:r>
    </w:p>
    <w:p w14:paraId="0BD45553" w14:textId="77777777" w:rsidR="00970AB5" w:rsidRPr="00970AB5" w:rsidRDefault="00970AB5" w:rsidP="00970AB5">
      <w:pPr>
        <w:ind w:left="568" w:hanging="284"/>
        <w:rPr>
          <w:rFonts w:eastAsia="宋体"/>
          <w:lang w:val="en-IN"/>
        </w:rPr>
      </w:pPr>
      <w:r w:rsidRPr="00970AB5">
        <w:rPr>
          <w:rFonts w:eastAsia="宋体"/>
          <w:lang w:val="en-IN"/>
        </w:rPr>
        <w:t>-</w:t>
      </w:r>
      <w:r w:rsidRPr="00970AB5">
        <w:rPr>
          <w:rFonts w:eastAsia="宋体"/>
          <w:lang w:val="en-IN"/>
        </w:rPr>
        <w:tab/>
        <w:t>UE Reachability monitoring subscribe and unsubscribe</w:t>
      </w:r>
    </w:p>
    <w:p w14:paraId="6BDA1B41" w14:textId="77777777" w:rsidR="00970AB5" w:rsidRPr="00970AB5" w:rsidRDefault="00970AB5" w:rsidP="00970AB5">
      <w:pPr>
        <w:ind w:left="568" w:hanging="284"/>
        <w:rPr>
          <w:rFonts w:eastAsia="宋体"/>
          <w:lang w:val="en-IN"/>
        </w:rPr>
      </w:pPr>
      <w:r w:rsidRPr="00970AB5">
        <w:rPr>
          <w:rFonts w:eastAsia="宋体"/>
          <w:lang w:val="en-IN"/>
        </w:rPr>
        <w:t>-</w:t>
      </w:r>
      <w:r w:rsidRPr="00970AB5">
        <w:rPr>
          <w:rFonts w:eastAsia="宋体"/>
          <w:lang w:val="en-IN"/>
        </w:rPr>
        <w:tab/>
        <w:t xml:space="preserve">UE Reachability monitoring notify </w:t>
      </w:r>
    </w:p>
    <w:bookmarkEnd w:id="5"/>
    <w:bookmarkEnd w:id="6"/>
    <w:bookmarkEnd w:id="7"/>
    <w:bookmarkEnd w:id="8"/>
    <w:bookmarkEnd w:id="9"/>
    <w:p w14:paraId="01E29A38" w14:textId="30A0D44E" w:rsidR="00C51C23" w:rsidRPr="00970AB5" w:rsidRDefault="00970AB5">
      <w:pPr>
        <w:rPr>
          <w:rFonts w:eastAsia="宋体"/>
        </w:rPr>
      </w:pPr>
      <w:r w:rsidRPr="00970AB5">
        <w:rPr>
          <w:rFonts w:eastAsia="等线"/>
        </w:rPr>
        <w:t xml:space="preserve">All </w:t>
      </w:r>
      <w:r w:rsidRPr="00970AB5">
        <w:rPr>
          <w:rFonts w:eastAsia="宋体"/>
          <w:lang w:val="en-IN"/>
        </w:rPr>
        <w:t>UE reachability monitoring interactions</w:t>
      </w:r>
      <w:r w:rsidRPr="00970AB5">
        <w:rPr>
          <w:rFonts w:eastAsia="等线"/>
        </w:rPr>
        <w:t xml:space="preserve"> from MSGin5G Server (acting as SCS/AS) to SCEF</w:t>
      </w:r>
      <w:ins w:id="10" w:author="HUAWEI-202202-01" w:date="2022-02-08T18:00:00Z">
        <w:r w:rsidR="00045463">
          <w:rPr>
            <w:rFonts w:eastAsia="等线"/>
          </w:rPr>
          <w:t>/</w:t>
        </w:r>
      </w:ins>
      <w:r w:rsidRPr="00970AB5">
        <w:rPr>
          <w:rFonts w:eastAsia="等线"/>
        </w:rPr>
        <w:t xml:space="preserve">NEF occur over T8/N33 reference points </w:t>
      </w:r>
      <w:r w:rsidRPr="00970AB5">
        <w:rPr>
          <w:rFonts w:eastAsia="宋体"/>
        </w:rPr>
        <w:t>capabilities detailed in 3GPP TS 23.502 [</w:t>
      </w:r>
      <w:r w:rsidRPr="00970AB5">
        <w:rPr>
          <w:rFonts w:eastAsia="宋体" w:hint="eastAsia"/>
          <w:lang w:eastAsia="zh-CN"/>
        </w:rPr>
        <w:t>7</w:t>
      </w:r>
      <w:r w:rsidRPr="00970AB5">
        <w:rPr>
          <w:rFonts w:eastAsia="宋体"/>
        </w:rPr>
        <w:t>] and TS 29.522[</w:t>
      </w:r>
      <w:r w:rsidRPr="00970AB5">
        <w:rPr>
          <w:rFonts w:eastAsia="宋体" w:hint="eastAsia"/>
          <w:lang w:eastAsia="zh-CN"/>
        </w:rPr>
        <w:t>10</w:t>
      </w:r>
      <w:r w:rsidRPr="00970AB5">
        <w:rPr>
          <w:rFonts w:eastAsia="宋体"/>
        </w:rPr>
        <w:t>]. As specified in TS 29.522[</w:t>
      </w:r>
      <w:r w:rsidRPr="00970AB5">
        <w:rPr>
          <w:rFonts w:eastAsia="宋体" w:hint="eastAsia"/>
          <w:lang w:eastAsia="zh-CN"/>
        </w:rPr>
        <w:t>10</w:t>
      </w:r>
      <w:r w:rsidRPr="00970AB5">
        <w:rPr>
          <w:rFonts w:eastAsia="宋体"/>
        </w:rPr>
        <w:t xml:space="preserve">] clause 4.4.2, all </w:t>
      </w:r>
      <w:r w:rsidRPr="00970AB5">
        <w:rPr>
          <w:rFonts w:eastAsia="宋体"/>
          <w:lang w:val="en-IN"/>
        </w:rPr>
        <w:t>UE Reachability</w:t>
      </w:r>
      <w:r w:rsidRPr="00970AB5">
        <w:rPr>
          <w:rFonts w:eastAsia="宋体"/>
        </w:rPr>
        <w:t xml:space="preserve"> monitoring procedures use APIs specified in TS 23.682 [</w:t>
      </w:r>
      <w:r w:rsidRPr="00970AB5">
        <w:rPr>
          <w:rFonts w:eastAsia="宋体" w:hint="eastAsia"/>
          <w:lang w:eastAsia="zh-CN"/>
        </w:rPr>
        <w:t>8</w:t>
      </w:r>
      <w:r w:rsidRPr="00970AB5">
        <w:rPr>
          <w:rFonts w:eastAsia="宋体"/>
        </w:rPr>
        <w:t>] clause 5.6.1.4 and 3GPP TS 29.122 [</w:t>
      </w:r>
      <w:r w:rsidRPr="00970AB5">
        <w:rPr>
          <w:rFonts w:eastAsia="宋体" w:hint="eastAsia"/>
          <w:lang w:eastAsia="zh-CN"/>
        </w:rPr>
        <w:t>9</w:t>
      </w:r>
      <w:r w:rsidRPr="00970AB5">
        <w:rPr>
          <w:rFonts w:eastAsia="宋体"/>
        </w:rPr>
        <w:t xml:space="preserve">] clause 4.4.2.2.  </w:t>
      </w:r>
    </w:p>
    <w:p w14:paraId="41499E8A" w14:textId="77777777" w:rsidR="00C51C23" w:rsidRDefault="00C51C23" w:rsidP="00C51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D431355" w14:textId="77777777" w:rsidR="00C51C23" w:rsidRDefault="00C51C23">
      <w:pPr>
        <w:rPr>
          <w:noProof/>
        </w:rPr>
      </w:pPr>
    </w:p>
    <w:sectPr w:rsidR="00C51C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19D5A" w14:textId="77777777" w:rsidR="009F2B3C" w:rsidRDefault="009F2B3C">
      <w:r>
        <w:separator/>
      </w:r>
    </w:p>
  </w:endnote>
  <w:endnote w:type="continuationSeparator" w:id="0">
    <w:p w14:paraId="460FD227" w14:textId="77777777" w:rsidR="009F2B3C" w:rsidRDefault="009F2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C73627" w14:textId="77777777" w:rsidR="009F2B3C" w:rsidRDefault="009F2B3C">
      <w:r>
        <w:separator/>
      </w:r>
    </w:p>
  </w:footnote>
  <w:footnote w:type="continuationSeparator" w:id="0">
    <w:p w14:paraId="5D119A47" w14:textId="77777777" w:rsidR="009F2B3C" w:rsidRDefault="009F2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2-01">
    <w15:presenceInfo w15:providerId="None" w15:userId="HUAWEI-202202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463"/>
    <w:rsid w:val="00086715"/>
    <w:rsid w:val="000A6394"/>
    <w:rsid w:val="000B7FED"/>
    <w:rsid w:val="000C038A"/>
    <w:rsid w:val="000C6598"/>
    <w:rsid w:val="000D44B3"/>
    <w:rsid w:val="00145D43"/>
    <w:rsid w:val="00192C46"/>
    <w:rsid w:val="00197479"/>
    <w:rsid w:val="001A08B3"/>
    <w:rsid w:val="001A7B60"/>
    <w:rsid w:val="001B52F0"/>
    <w:rsid w:val="001B7A65"/>
    <w:rsid w:val="001D06F6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76010"/>
    <w:rsid w:val="0049218A"/>
    <w:rsid w:val="004B75B7"/>
    <w:rsid w:val="0051580D"/>
    <w:rsid w:val="0054197F"/>
    <w:rsid w:val="00547111"/>
    <w:rsid w:val="00592D74"/>
    <w:rsid w:val="005D5470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8677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260"/>
    <w:rsid w:val="008863B9"/>
    <w:rsid w:val="008A45A6"/>
    <w:rsid w:val="008F3789"/>
    <w:rsid w:val="008F686C"/>
    <w:rsid w:val="009148DE"/>
    <w:rsid w:val="00941E30"/>
    <w:rsid w:val="00970AB5"/>
    <w:rsid w:val="009777D9"/>
    <w:rsid w:val="00991B88"/>
    <w:rsid w:val="009A5753"/>
    <w:rsid w:val="009A579D"/>
    <w:rsid w:val="009E1A96"/>
    <w:rsid w:val="009E3297"/>
    <w:rsid w:val="009F2B3C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1DF0"/>
    <w:rsid w:val="00B36777"/>
    <w:rsid w:val="00B51CE1"/>
    <w:rsid w:val="00B67B97"/>
    <w:rsid w:val="00B968C8"/>
    <w:rsid w:val="00BA3EC5"/>
    <w:rsid w:val="00BA51D9"/>
    <w:rsid w:val="00BB5DFC"/>
    <w:rsid w:val="00BD279D"/>
    <w:rsid w:val="00BD6BB8"/>
    <w:rsid w:val="00C51C23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41473"/>
    <w:rsid w:val="00D50255"/>
    <w:rsid w:val="00D66520"/>
    <w:rsid w:val="00DC45FC"/>
    <w:rsid w:val="00DE34CF"/>
    <w:rsid w:val="00E13F3D"/>
    <w:rsid w:val="00E21275"/>
    <w:rsid w:val="00E34898"/>
    <w:rsid w:val="00E419EB"/>
    <w:rsid w:val="00E42624"/>
    <w:rsid w:val="00EA20BB"/>
    <w:rsid w:val="00EB09B7"/>
    <w:rsid w:val="00EB4127"/>
    <w:rsid w:val="00EE7D7C"/>
    <w:rsid w:val="00F25D98"/>
    <w:rsid w:val="00F300FB"/>
    <w:rsid w:val="00F41DB2"/>
    <w:rsid w:val="00F477C1"/>
    <w:rsid w:val="00F810C0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32746-3AB3-4313-A3D2-E14E7ED6A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HUAWEI-202202-01</cp:lastModifiedBy>
  <cp:revision>26</cp:revision>
  <cp:lastPrinted>1899-12-31T23:00:00Z</cp:lastPrinted>
  <dcterms:created xsi:type="dcterms:W3CDTF">2020-02-03T08:32:00Z</dcterms:created>
  <dcterms:modified xsi:type="dcterms:W3CDTF">2022-02-08T10:54:00Z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(2)T90Pgn+YsfCVbxxls+AdfIMSX+1lOgzEFB7U2DXvHlEoOBDB2TmSDXdhvEH6u7jnnuZJFvVS
1SPbGzvhUGT5C5i6ftwFJW2aRFEE0GYtasJHNAg5RXCbgKv8OpT4GI1gCsaFXY/ib2vrn96b
YdZH/n1EGi8rcrqe511WfcfgfyHhMbj7sXltosvXty2mVKsBp620/j4EeP3aOfnFewzyIsbQ
vBw9uwAFSr6LTJobBK</vt:lpwstr>
  </property>
  <property fmtid="{D5CDD505-2E9C-101B-9397-08002B2CF9AE}" pid="22" name="_2015_ms_pID_7253431">
    <vt:lpwstr>q8coMzTQeTlBHjNbh/KmO10zAvq0+iEf2QX4rZ85edWDv2r2CK96lD
MdxPk4OMOaGyeZ7lpU0nDDZsPXzTUKaMv4MFXag+KngGtfG2J+5bBNXLvDB/qbA44Z4PxtQC
sxmVED34yjDUJahaCDSP8ecZ3x9bx25WbfPtmcTDFvi6TzUmTP3DRu4TPmjLfilN6p4vXqzT
37P6gLVRVsnRrdGD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1644198477</vt:lpwstr>
  </property>
</Properties>
</file>